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CB154" w14:textId="1621F25A" w:rsidR="00757EF8" w:rsidRDefault="00757EF8"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8731E7">
        <w:rPr>
          <w:b/>
          <w:noProof/>
          <w:sz w:val="24"/>
        </w:rPr>
        <w:t>1454</w:t>
      </w:r>
    </w:p>
    <w:p w14:paraId="034BB74A" w14:textId="77777777" w:rsidR="00757EF8" w:rsidRDefault="00757EF8" w:rsidP="00757EF8">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BD0A57" w:rsidR="001E41F3" w:rsidRPr="00410371" w:rsidRDefault="008627E2" w:rsidP="00547111">
            <w:pPr>
              <w:pStyle w:val="CRCoverPage"/>
              <w:spacing w:after="0"/>
              <w:rPr>
                <w:noProof/>
              </w:rPr>
            </w:pPr>
            <w:r>
              <w:rPr>
                <w:b/>
                <w:noProof/>
                <w:sz w:val="28"/>
              </w:rPr>
              <w:t>3037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8E730C" w:rsidR="001E41F3" w:rsidRPr="00410371" w:rsidRDefault="008731E7" w:rsidP="008731E7">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E474CC" w:rsidR="001E41F3" w:rsidRPr="00410371" w:rsidRDefault="00FE2B70" w:rsidP="00F23FBF">
            <w:pPr>
              <w:pStyle w:val="CRCoverPage"/>
              <w:spacing w:after="0"/>
              <w:jc w:val="center"/>
              <w:rPr>
                <w:noProof/>
                <w:sz w:val="28"/>
              </w:rPr>
            </w:pPr>
            <w:r>
              <w:rPr>
                <w:b/>
                <w:noProof/>
                <w:sz w:val="28"/>
              </w:rPr>
              <w:t>1</w:t>
            </w:r>
            <w:r w:rsidR="00F23FBF">
              <w:rPr>
                <w:b/>
                <w:noProof/>
                <w:sz w:val="28"/>
              </w:rPr>
              <w:t>7</w:t>
            </w:r>
            <w:r w:rsidR="0002661F">
              <w:rPr>
                <w:b/>
                <w:noProof/>
                <w:sz w:val="28"/>
              </w:rPr>
              <w:t>.</w:t>
            </w:r>
            <w:r w:rsidR="00F23FB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93D94A" w:rsidR="00F25D98" w:rsidRDefault="00BB409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6A6FD8" w:rsidR="001E41F3" w:rsidRDefault="001C2698" w:rsidP="001C2698">
            <w:pPr>
              <w:pStyle w:val="CRCoverPage"/>
              <w:spacing w:after="0"/>
              <w:ind w:left="100"/>
              <w:rPr>
                <w:noProof/>
              </w:rPr>
            </w:pPr>
            <w:r>
              <w:t>Handling for collision of P</w:t>
            </w:r>
            <w:r w:rsidR="0085419A">
              <w:t>DU session handover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01706E" w:rsidR="001E41F3" w:rsidRDefault="00FE2B7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1F0EAE" w:rsidR="001E41F3" w:rsidRDefault="00F23FBF">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D8DAD3" w:rsidR="001E41F3" w:rsidRDefault="00F23FBF" w:rsidP="008731E7">
            <w:pPr>
              <w:pStyle w:val="CRCoverPage"/>
              <w:spacing w:after="0"/>
              <w:ind w:left="100"/>
              <w:rPr>
                <w:noProof/>
              </w:rPr>
            </w:pPr>
            <w:r>
              <w:rPr>
                <w:noProof/>
              </w:rPr>
              <w:t>2021-0</w:t>
            </w:r>
            <w:r w:rsidR="008731E7">
              <w:rPr>
                <w:noProof/>
              </w:rPr>
              <w:t>3</w:t>
            </w:r>
            <w:r>
              <w:rPr>
                <w:noProof/>
              </w:rPr>
              <w:t>-</w:t>
            </w:r>
            <w:r w:rsidR="008731E7">
              <w:rPr>
                <w:noProof/>
              </w:rPr>
              <w:t>04</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4B0FEA" w:rsidR="001E41F3" w:rsidRDefault="00282B6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89D940" w:rsidR="001E41F3" w:rsidRDefault="00282B60">
            <w:pPr>
              <w:pStyle w:val="CRCoverPage"/>
              <w:spacing w:after="0"/>
              <w:ind w:left="100"/>
              <w:rPr>
                <w:noProof/>
              </w:rPr>
            </w:pPr>
            <w:r>
              <w:rPr>
                <w:noProof/>
              </w:rPr>
              <w:t>Rel-1</w:t>
            </w:r>
            <w:r w:rsidR="00765684">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E9B79" w14:textId="6EBB9725" w:rsidR="00390006" w:rsidRDefault="00533E02" w:rsidP="00533E02">
            <w:pPr>
              <w:pStyle w:val="CRCoverPage"/>
              <w:spacing w:after="0"/>
              <w:ind w:left="100"/>
              <w:rPr>
                <w:noProof/>
              </w:rPr>
            </w:pPr>
            <w:r>
              <w:rPr>
                <w:noProof/>
              </w:rPr>
              <w:t>There may be collision of PDU session handover proc</w:t>
            </w:r>
            <w:r w:rsidR="00A006A5">
              <w:rPr>
                <w:noProof/>
              </w:rPr>
              <w:t>edures as discussed in C1-210932</w:t>
            </w:r>
            <w:r>
              <w:rPr>
                <w:noProof/>
              </w:rPr>
              <w:t xml:space="preserve">, this CR proposes Alt#1 that the UE shall abort the PDU session establishment procedure when </w:t>
            </w:r>
            <w:r w:rsidR="00CD6D72">
              <w:rPr>
                <w:noProof/>
              </w:rPr>
              <w:t xml:space="preserve">the </w:t>
            </w:r>
            <w:r>
              <w:rPr>
                <w:noProof/>
              </w:rPr>
              <w:t>collision occurs.</w:t>
            </w:r>
          </w:p>
          <w:p w14:paraId="4AB1CFBA" w14:textId="21034A85" w:rsidR="00533E02" w:rsidRDefault="00533E02" w:rsidP="00533E0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24F8499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4CBF38" w14:textId="77777777" w:rsidR="00282B60" w:rsidRDefault="00A87EDE" w:rsidP="00A87EDE">
            <w:pPr>
              <w:pStyle w:val="CRCoverPage"/>
              <w:spacing w:after="0"/>
              <w:ind w:left="100"/>
            </w:pPr>
            <w:r>
              <w:t>Upon c</w:t>
            </w:r>
            <w:r w:rsidRPr="003168A2">
              <w:t xml:space="preserve">ollision of </w:t>
            </w:r>
            <w:r>
              <w:t>UE-</w:t>
            </w:r>
            <w:r w:rsidRPr="003168A2">
              <w:rPr>
                <w:rFonts w:hint="eastAsia"/>
              </w:rPr>
              <w:t>requested PD</w:t>
            </w:r>
            <w:r>
              <w:t>U session establishment</w:t>
            </w:r>
            <w:r w:rsidRPr="003168A2">
              <w:rPr>
                <w:rFonts w:hint="eastAsia"/>
              </w:rPr>
              <w:t xml:space="preserve"> procedure</w:t>
            </w:r>
            <w:r>
              <w:t xml:space="preserve"> for handover</w:t>
            </w:r>
            <w:r w:rsidRPr="003168A2">
              <w:rPr>
                <w:rFonts w:hint="eastAsia"/>
              </w:rPr>
              <w:t xml:space="preserve"> and</w:t>
            </w:r>
            <w:r>
              <w:t xml:space="preserve"> a </w:t>
            </w:r>
            <w:r w:rsidRPr="003209D4">
              <w:t>notification from the network with access type indicating non-3GPP access</w:t>
            </w:r>
            <w:r>
              <w:t>, the UE shall abort the PDU session establishment procedure.</w:t>
            </w:r>
          </w:p>
          <w:p w14:paraId="76C0712C" w14:textId="44748CDC" w:rsidR="00A87EDE" w:rsidRDefault="00A87EDE" w:rsidP="00A87ED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950A56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2C7DB" w14:textId="77777777" w:rsidR="00282B60" w:rsidRDefault="00A87EDE">
            <w:pPr>
              <w:pStyle w:val="CRCoverPage"/>
              <w:spacing w:after="0"/>
              <w:ind w:left="100"/>
              <w:rPr>
                <w:noProof/>
              </w:rPr>
            </w:pPr>
            <w:r>
              <w:rPr>
                <w:noProof/>
              </w:rPr>
              <w:t>The UE handling upon collision of PDU session handover procedures is not defined.</w:t>
            </w:r>
          </w:p>
          <w:p w14:paraId="616621A5" w14:textId="103B016F" w:rsidR="00A87EDE" w:rsidRDefault="00A87EDE">
            <w:pPr>
              <w:pStyle w:val="CRCoverPage"/>
              <w:spacing w:after="0"/>
              <w:ind w:left="100"/>
              <w:rPr>
                <w:noProof/>
              </w:rPr>
            </w:pPr>
          </w:p>
        </w:tc>
      </w:tr>
      <w:tr w:rsidR="001E41F3" w14:paraId="2E02AFEF" w14:textId="77777777" w:rsidTr="00547111">
        <w:tc>
          <w:tcPr>
            <w:tcW w:w="2694" w:type="dxa"/>
            <w:gridSpan w:val="2"/>
          </w:tcPr>
          <w:p w14:paraId="0B18EFDB" w14:textId="5FA9EFCD"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03DDCE" w:rsidR="001E41F3" w:rsidRDefault="00420912" w:rsidP="00641907">
            <w:pPr>
              <w:pStyle w:val="CRCoverPage"/>
              <w:spacing w:after="0"/>
              <w:ind w:left="100"/>
              <w:rPr>
                <w:noProof/>
              </w:rPr>
            </w:pPr>
            <w:r>
              <w:rPr>
                <w:noProof/>
              </w:rPr>
              <w:t>6.</w:t>
            </w:r>
            <w:r w:rsidR="00641907">
              <w:rPr>
                <w:noProof/>
              </w:rPr>
              <w:t>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8BE6F" w14:textId="77777777" w:rsidR="00671ACB" w:rsidRDefault="00671ACB" w:rsidP="00671ACB">
      <w:pPr>
        <w:jc w:val="center"/>
        <w:rPr>
          <w:noProof/>
          <w:highlight w:val="green"/>
        </w:rPr>
      </w:pPr>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59215540"/>
      <w:r w:rsidRPr="00DB12B9">
        <w:rPr>
          <w:noProof/>
          <w:highlight w:val="green"/>
        </w:rPr>
        <w:lastRenderedPageBreak/>
        <w:t>***** Next change *****</w:t>
      </w:r>
    </w:p>
    <w:p w14:paraId="6A22DCCF" w14:textId="77777777" w:rsidR="00295749" w:rsidRPr="00440029" w:rsidRDefault="00295749" w:rsidP="00295749">
      <w:pPr>
        <w:pStyle w:val="Heading4"/>
      </w:pPr>
      <w:bookmarkStart w:id="11" w:name="_Toc27746934"/>
      <w:bookmarkStart w:id="12" w:name="_Toc36213118"/>
      <w:bookmarkStart w:id="13" w:name="_Toc36657295"/>
      <w:bookmarkStart w:id="14" w:name="_Toc45286960"/>
      <w:bookmarkStart w:id="15" w:name="_Toc51948229"/>
      <w:bookmarkStart w:id="16" w:name="_Toc51949321"/>
      <w:bookmarkStart w:id="17" w:name="_Toc59215543"/>
      <w:r>
        <w:t>6.4.1</w:t>
      </w:r>
      <w:r w:rsidRPr="00440029">
        <w:t>.</w:t>
      </w:r>
      <w:r>
        <w:t>6</w:t>
      </w:r>
      <w:r w:rsidRPr="00440029">
        <w:tab/>
        <w:t>Abnormal cases in the UE</w:t>
      </w:r>
      <w:bookmarkEnd w:id="11"/>
      <w:bookmarkEnd w:id="12"/>
      <w:bookmarkEnd w:id="13"/>
      <w:bookmarkEnd w:id="14"/>
      <w:bookmarkEnd w:id="15"/>
      <w:bookmarkEnd w:id="16"/>
      <w:bookmarkEnd w:id="17"/>
    </w:p>
    <w:p w14:paraId="567DF0E0" w14:textId="77777777" w:rsidR="00295749" w:rsidRPr="00440029" w:rsidRDefault="00295749" w:rsidP="00295749">
      <w:r w:rsidRPr="00440029">
        <w:t>The following abnormal cases can be identified:</w:t>
      </w:r>
    </w:p>
    <w:p w14:paraId="388EAEFF" w14:textId="77777777" w:rsidR="00295749" w:rsidRPr="00440029" w:rsidRDefault="00295749" w:rsidP="00295749">
      <w:pPr>
        <w:pStyle w:val="B1"/>
      </w:pPr>
      <w:r w:rsidRPr="00440029">
        <w:t>a)</w:t>
      </w:r>
      <w:r w:rsidRPr="00440029">
        <w:tab/>
      </w:r>
      <w:r>
        <w:rPr>
          <w:lang w:val="en-US"/>
        </w:rPr>
        <w:t xml:space="preserve">Expiry of timer </w:t>
      </w:r>
      <w:r w:rsidRPr="00440029">
        <w:rPr>
          <w:rFonts w:hint="eastAsia"/>
        </w:rPr>
        <w:t>T</w:t>
      </w:r>
      <w:r>
        <w:t>3580</w:t>
      </w:r>
    </w:p>
    <w:p w14:paraId="54DC3C82" w14:textId="77777777" w:rsidR="00295749" w:rsidRDefault="00295749" w:rsidP="00295749">
      <w:pPr>
        <w:pStyle w:val="B1"/>
      </w:pPr>
      <w:r w:rsidRPr="00143791">
        <w:tab/>
        <w:t xml:space="preserve">The </w:t>
      </w:r>
      <w:r>
        <w:t>UE</w:t>
      </w:r>
      <w:r w:rsidRPr="00143791">
        <w:t xml:space="preserve"> shall, on the first expiry of the timer T</w:t>
      </w:r>
      <w:r>
        <w:t>3580:</w:t>
      </w:r>
    </w:p>
    <w:p w14:paraId="200A3932" w14:textId="77777777" w:rsidR="00295749" w:rsidRPr="00CC0C94" w:rsidRDefault="00295749" w:rsidP="00295749">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4340F134" w14:textId="77777777" w:rsidR="00295749" w:rsidRPr="00463CB1" w:rsidRDefault="00295749" w:rsidP="00295749">
      <w:pPr>
        <w:pStyle w:val="B3"/>
      </w:pPr>
      <w:r>
        <w:t>a)</w:t>
      </w:r>
      <w:r>
        <w:tab/>
      </w:r>
      <w:r w:rsidRPr="00463CB1">
        <w:t>inform t</w:t>
      </w:r>
      <w:r>
        <w:t>he upper layers of the failure of the procedure; or</w:t>
      </w:r>
    </w:p>
    <w:p w14:paraId="2D724104" w14:textId="77777777" w:rsidR="00295749" w:rsidRPr="005C68F5" w:rsidRDefault="00295749" w:rsidP="00295749">
      <w:pPr>
        <w:pStyle w:val="NO"/>
      </w:pPr>
      <w:r w:rsidRPr="005C68F5">
        <w:t>NOTE</w:t>
      </w:r>
      <w:r>
        <w:t> 1</w:t>
      </w:r>
      <w:r w:rsidRPr="005C68F5">
        <w:t>:</w:t>
      </w:r>
      <w:r w:rsidRPr="005C68F5">
        <w:tab/>
        <w:t>This can result in the upper layers requesting another emergency call attempt using domain selection as specified in 3GPP TS 23.167 [6].</w:t>
      </w:r>
    </w:p>
    <w:p w14:paraId="13350A3A" w14:textId="77777777" w:rsidR="00295749" w:rsidRPr="00CC0C94" w:rsidRDefault="00295749" w:rsidP="00295749">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74D60964" w14:textId="77777777" w:rsidR="00295749" w:rsidRPr="00440029" w:rsidRDefault="00295749" w:rsidP="00295749">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5233359E" w14:textId="77777777" w:rsidR="00295749" w:rsidRDefault="00295749" w:rsidP="00295749">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119CC4A5" w14:textId="77777777" w:rsidR="00295749" w:rsidRPr="00297236" w:rsidRDefault="00295749" w:rsidP="00295749">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4630A40A" w14:textId="77777777" w:rsidR="00295749" w:rsidRDefault="00295749" w:rsidP="00295749">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5311F304" w14:textId="77777777" w:rsidR="00295749" w:rsidRDefault="00295749" w:rsidP="00295749">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72A4C30E" w14:textId="77777777" w:rsidR="00295749" w:rsidRDefault="00295749" w:rsidP="00295749">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35DBF1CA" w14:textId="77777777" w:rsidR="00295749" w:rsidRDefault="00295749" w:rsidP="00295749">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51D7960B" w14:textId="77777777" w:rsidR="00295749" w:rsidRDefault="00295749" w:rsidP="00295749">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56A3FEA9" w14:textId="77777777" w:rsidR="00295749" w:rsidRDefault="00295749" w:rsidP="00295749">
      <w:pPr>
        <w:pStyle w:val="B1"/>
        <w:rPr>
          <w:ins w:id="18" w:author="JJ" w:date="2021-02-10T16:55:00Z"/>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5600E577" w14:textId="23E57B06" w:rsidR="00295749" w:rsidRDefault="00295749" w:rsidP="00295749">
      <w:pPr>
        <w:pStyle w:val="B1"/>
        <w:rPr>
          <w:ins w:id="19" w:author="JJ" w:date="2021-02-10T16:55:00Z"/>
        </w:rPr>
      </w:pPr>
      <w:ins w:id="20" w:author="JJ" w:date="2021-02-10T16:55:00Z">
        <w:r>
          <w:lastRenderedPageBreak/>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ins>
      <w:ins w:id="21" w:author="JJ" w:date="2021-02-17T16:00:00Z">
        <w:r w:rsidR="00A057FF" w:rsidRPr="00B525B0">
          <w:t xml:space="preserve">initiated to perform handover of an existing PDU session </w:t>
        </w:r>
      </w:ins>
      <w:ins w:id="22" w:author="JJ" w:date="2021-02-17T16:06:00Z">
        <w:r w:rsidR="00A057FF">
          <w:t>from non-</w:t>
        </w:r>
      </w:ins>
      <w:ins w:id="23" w:author="JJ" w:date="2021-02-17T16:00:00Z">
        <w:r w:rsidR="00A057FF" w:rsidRPr="00B525B0">
          <w:t xml:space="preserve">3GPP access </w:t>
        </w:r>
      </w:ins>
      <w:ins w:id="24" w:author="JJ" w:date="2021-02-17T16:06:00Z">
        <w:r w:rsidR="00A057FF">
          <w:t>to</w:t>
        </w:r>
      </w:ins>
      <w:ins w:id="25" w:author="JJ" w:date="2021-02-17T16:00:00Z">
        <w:r w:rsidR="00A057FF" w:rsidRPr="00B525B0">
          <w:t xml:space="preserve"> 3GPP access</w:t>
        </w:r>
        <w:r w:rsidR="00A057FF" w:rsidRPr="003168A2">
          <w:rPr>
            <w:rFonts w:hint="eastAsia"/>
          </w:rPr>
          <w:t xml:space="preserve"> </w:t>
        </w:r>
      </w:ins>
      <w:ins w:id="26" w:author="JJ" w:date="2021-02-10T16:55:00Z">
        <w:r w:rsidRPr="003168A2">
          <w:rPr>
            <w:rFonts w:hint="eastAsia"/>
          </w:rPr>
          <w:t>and</w:t>
        </w:r>
      </w:ins>
      <w:ins w:id="27" w:author="JJ" w:date="2021-02-17T16:11:00Z">
        <w:r w:rsidR="003209D4">
          <w:t xml:space="preserve"> </w:t>
        </w:r>
      </w:ins>
      <w:ins w:id="28" w:author="JJ" w:date="2021-02-17T16:19:00Z">
        <w:r w:rsidR="003209D4">
          <w:t xml:space="preserve">a </w:t>
        </w:r>
        <w:r w:rsidR="003209D4" w:rsidRPr="003209D4">
          <w:t>notification from the network with access type indicating non-3GPP access</w:t>
        </w:r>
      </w:ins>
      <w:ins w:id="29" w:author="JJ" w:date="2021-02-10T16:55:00Z">
        <w:r>
          <w:t>.</w:t>
        </w:r>
      </w:ins>
    </w:p>
    <w:p w14:paraId="7B6FFC17" w14:textId="0C32B70F" w:rsidR="00295749" w:rsidRDefault="00295749" w:rsidP="00025FCE">
      <w:pPr>
        <w:pStyle w:val="B1"/>
        <w:rPr>
          <w:ins w:id="30" w:author="JJ" w:date="2021-02-10T16:55:00Z"/>
        </w:rPr>
      </w:pPr>
      <w:ins w:id="31" w:author="JJ" w:date="2021-02-10T16:55:00Z">
        <w:r w:rsidRPr="00143791">
          <w:tab/>
        </w:r>
        <w:r>
          <w:t xml:space="preserve">If the UE receives a </w:t>
        </w:r>
      </w:ins>
      <w:ins w:id="32" w:author="JJ" w:date="2021-02-17T16:20:00Z">
        <w:r w:rsidR="00F32587">
          <w:t>notification from the network with access type indicating non-3GPP access</w:t>
        </w:r>
      </w:ins>
      <w:ins w:id="33" w:author="JJ" w:date="2021-02-10T16:57:00Z">
        <w:r>
          <w:t xml:space="preserve"> </w:t>
        </w:r>
      </w:ins>
      <w:ins w:id="34" w:author="JJ" w:date="2021-02-10T16:55:00Z">
        <w:r>
          <w:t xml:space="preserve">after sending a PDU SESSION ESTABLISHMENT REQUEST message </w:t>
        </w:r>
      </w:ins>
      <w:ins w:id="35" w:author="JJ" w:date="2021-02-17T16:21:00Z">
        <w:r w:rsidR="00025FCE" w:rsidRPr="00B525B0">
          <w:t xml:space="preserve">to perform handover of an existing PDU session </w:t>
        </w:r>
        <w:r w:rsidR="00025FCE">
          <w:t>from non-</w:t>
        </w:r>
        <w:r w:rsidR="00025FCE" w:rsidRPr="00B525B0">
          <w:t xml:space="preserve">3GPP access </w:t>
        </w:r>
        <w:r w:rsidR="00025FCE">
          <w:t>to</w:t>
        </w:r>
        <w:r w:rsidR="00025FCE" w:rsidRPr="00B525B0">
          <w:t xml:space="preserve"> 3GPP access</w:t>
        </w:r>
      </w:ins>
      <w:ins w:id="36" w:author="JJ" w:date="2021-02-10T16:55:00Z">
        <w:r>
          <w:t xml:space="preserve">, the UE </w:t>
        </w:r>
      </w:ins>
      <w:ins w:id="37" w:author="JJ" w:date="2021-02-17T16:23:00Z">
        <w:r w:rsidR="00025FCE">
          <w:t xml:space="preserve">shall abort the </w:t>
        </w:r>
      </w:ins>
      <w:ins w:id="38" w:author="JJ" w:date="2021-02-17T16:24:00Z">
        <w:r w:rsidR="00025FCE">
          <w:t xml:space="preserve">PDU session establishment </w:t>
        </w:r>
      </w:ins>
      <w:ins w:id="39" w:author="JJ" w:date="2021-02-17T16:23:00Z">
        <w:r w:rsidR="00025FCE">
          <w:t>procedure, stop timer T3580,</w:t>
        </w:r>
      </w:ins>
      <w:ins w:id="40" w:author="JJ" w:date="2021-02-10T16:55:00Z">
        <w:r>
          <w:t xml:space="preserve"> proceed with the </w:t>
        </w:r>
      </w:ins>
      <w:ins w:id="41" w:author="JJ" w:date="2021-02-17T16:25:00Z">
        <w:r w:rsidR="00025FCE">
          <w:t>service request procedure to perform handover of existing PDU session(s) from non-3GPP access to 3GPP access.</w:t>
        </w:r>
      </w:ins>
    </w:p>
    <w:p w14:paraId="0959D304" w14:textId="77777777" w:rsidR="00295749" w:rsidRDefault="00295749" w:rsidP="00295749">
      <w:pPr>
        <w:pStyle w:val="B1"/>
        <w:rPr>
          <w:noProof/>
          <w:lang w:eastAsia="ko-KR"/>
        </w:rPr>
      </w:pPr>
    </w:p>
    <w:bookmarkEnd w:id="3"/>
    <w:bookmarkEnd w:id="4"/>
    <w:bookmarkEnd w:id="5"/>
    <w:bookmarkEnd w:id="6"/>
    <w:bookmarkEnd w:id="7"/>
    <w:bookmarkEnd w:id="8"/>
    <w:bookmarkEnd w:id="9"/>
    <w:bookmarkEnd w:id="10"/>
    <w:p w14:paraId="53CF843F" w14:textId="77777777" w:rsidR="003C1ABE" w:rsidRDefault="003C1ABE" w:rsidP="00671ACB">
      <w:pPr>
        <w:jc w:val="center"/>
        <w:rPr>
          <w:noProof/>
          <w:highlight w:val="green"/>
        </w:rPr>
      </w:pPr>
    </w:p>
    <w:sectPr w:rsidR="003C1A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108A1" w14:textId="77777777" w:rsidR="00753262" w:rsidRDefault="00753262">
      <w:r>
        <w:separator/>
      </w:r>
    </w:p>
  </w:endnote>
  <w:endnote w:type="continuationSeparator" w:id="0">
    <w:p w14:paraId="40988BB0" w14:textId="77777777" w:rsidR="00753262" w:rsidRDefault="00753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DC5DA" w14:textId="77777777" w:rsidR="00753262" w:rsidRDefault="00753262">
      <w:r>
        <w:separator/>
      </w:r>
    </w:p>
  </w:footnote>
  <w:footnote w:type="continuationSeparator" w:id="0">
    <w:p w14:paraId="359841B7" w14:textId="77777777" w:rsidR="00753262" w:rsidRDefault="00753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8C7946"/>
    <w:multiLevelType w:val="multilevel"/>
    <w:tmpl w:val="AEC8BE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423275B"/>
    <w:multiLevelType w:val="hybridMultilevel"/>
    <w:tmpl w:val="12E068F0"/>
    <w:lvl w:ilvl="0" w:tplc="A95A60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63A65AF"/>
    <w:multiLevelType w:val="hybridMultilevel"/>
    <w:tmpl w:val="B470CB98"/>
    <w:lvl w:ilvl="0" w:tplc="73E0E2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4F0B83"/>
    <w:multiLevelType w:val="hybridMultilevel"/>
    <w:tmpl w:val="07405FC0"/>
    <w:lvl w:ilvl="0" w:tplc="F6CA6C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2"/>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17"/>
    <w:rsid w:val="00022E4A"/>
    <w:rsid w:val="00025FCE"/>
    <w:rsid w:val="0002661F"/>
    <w:rsid w:val="000818A4"/>
    <w:rsid w:val="000860B6"/>
    <w:rsid w:val="000A1F6F"/>
    <w:rsid w:val="000A6394"/>
    <w:rsid w:val="000B7FED"/>
    <w:rsid w:val="000C038A"/>
    <w:rsid w:val="000C6598"/>
    <w:rsid w:val="000D4F96"/>
    <w:rsid w:val="00143DCF"/>
    <w:rsid w:val="00145D43"/>
    <w:rsid w:val="00185EEA"/>
    <w:rsid w:val="00192C46"/>
    <w:rsid w:val="001A08B3"/>
    <w:rsid w:val="001A70B2"/>
    <w:rsid w:val="001A7B60"/>
    <w:rsid w:val="001B52F0"/>
    <w:rsid w:val="001B7A65"/>
    <w:rsid w:val="001C2471"/>
    <w:rsid w:val="001C2698"/>
    <w:rsid w:val="001E41F3"/>
    <w:rsid w:val="00227EAD"/>
    <w:rsid w:val="00230865"/>
    <w:rsid w:val="00244DB7"/>
    <w:rsid w:val="0026004D"/>
    <w:rsid w:val="002640DD"/>
    <w:rsid w:val="00275D12"/>
    <w:rsid w:val="00282B60"/>
    <w:rsid w:val="00284FEB"/>
    <w:rsid w:val="002860C4"/>
    <w:rsid w:val="00295749"/>
    <w:rsid w:val="002A1ABE"/>
    <w:rsid w:val="002B5741"/>
    <w:rsid w:val="00305409"/>
    <w:rsid w:val="003209D4"/>
    <w:rsid w:val="00336582"/>
    <w:rsid w:val="003609EF"/>
    <w:rsid w:val="0036231A"/>
    <w:rsid w:val="00363DF6"/>
    <w:rsid w:val="003674C0"/>
    <w:rsid w:val="00374DD4"/>
    <w:rsid w:val="003873B5"/>
    <w:rsid w:val="00390006"/>
    <w:rsid w:val="003B729C"/>
    <w:rsid w:val="003C1ABE"/>
    <w:rsid w:val="003E1A36"/>
    <w:rsid w:val="003F0212"/>
    <w:rsid w:val="003F6534"/>
    <w:rsid w:val="00410371"/>
    <w:rsid w:val="00420912"/>
    <w:rsid w:val="004242F1"/>
    <w:rsid w:val="00435E01"/>
    <w:rsid w:val="004A6835"/>
    <w:rsid w:val="004B75B7"/>
    <w:rsid w:val="004E1669"/>
    <w:rsid w:val="0051580D"/>
    <w:rsid w:val="00522B51"/>
    <w:rsid w:val="00533E02"/>
    <w:rsid w:val="005412D1"/>
    <w:rsid w:val="0054627C"/>
    <w:rsid w:val="00547111"/>
    <w:rsid w:val="00565433"/>
    <w:rsid w:val="00565FE5"/>
    <w:rsid w:val="00570453"/>
    <w:rsid w:val="00592D74"/>
    <w:rsid w:val="005E2C44"/>
    <w:rsid w:val="00621188"/>
    <w:rsid w:val="006257ED"/>
    <w:rsid w:val="00640CE7"/>
    <w:rsid w:val="00641907"/>
    <w:rsid w:val="006559BB"/>
    <w:rsid w:val="00671ACB"/>
    <w:rsid w:val="00677E82"/>
    <w:rsid w:val="00695808"/>
    <w:rsid w:val="006B46FB"/>
    <w:rsid w:val="006D4FC6"/>
    <w:rsid w:val="006E21FB"/>
    <w:rsid w:val="00706EA4"/>
    <w:rsid w:val="007138DD"/>
    <w:rsid w:val="00753262"/>
    <w:rsid w:val="00757EF8"/>
    <w:rsid w:val="00765684"/>
    <w:rsid w:val="00772C81"/>
    <w:rsid w:val="00792342"/>
    <w:rsid w:val="007977A8"/>
    <w:rsid w:val="007B3959"/>
    <w:rsid w:val="007B3AE9"/>
    <w:rsid w:val="007B512A"/>
    <w:rsid w:val="007C2097"/>
    <w:rsid w:val="007D6A07"/>
    <w:rsid w:val="007F7259"/>
    <w:rsid w:val="008040A8"/>
    <w:rsid w:val="008279FA"/>
    <w:rsid w:val="008438B9"/>
    <w:rsid w:val="00846737"/>
    <w:rsid w:val="008540EB"/>
    <w:rsid w:val="0085419A"/>
    <w:rsid w:val="008626E7"/>
    <w:rsid w:val="008627E2"/>
    <w:rsid w:val="00863867"/>
    <w:rsid w:val="00870EE7"/>
    <w:rsid w:val="008731E7"/>
    <w:rsid w:val="008863B9"/>
    <w:rsid w:val="00893E4E"/>
    <w:rsid w:val="008A45A6"/>
    <w:rsid w:val="008E2F26"/>
    <w:rsid w:val="008F686C"/>
    <w:rsid w:val="009148DE"/>
    <w:rsid w:val="00941BFE"/>
    <w:rsid w:val="00941E30"/>
    <w:rsid w:val="009777D9"/>
    <w:rsid w:val="00991B88"/>
    <w:rsid w:val="009A5753"/>
    <w:rsid w:val="009A579D"/>
    <w:rsid w:val="009B64FD"/>
    <w:rsid w:val="009E27D4"/>
    <w:rsid w:val="009E3297"/>
    <w:rsid w:val="009E6C24"/>
    <w:rsid w:val="009F734F"/>
    <w:rsid w:val="00A006A5"/>
    <w:rsid w:val="00A057FF"/>
    <w:rsid w:val="00A246B6"/>
    <w:rsid w:val="00A46F79"/>
    <w:rsid w:val="00A47E70"/>
    <w:rsid w:val="00A50CF0"/>
    <w:rsid w:val="00A542A2"/>
    <w:rsid w:val="00A7671C"/>
    <w:rsid w:val="00A87EDE"/>
    <w:rsid w:val="00AA2CBC"/>
    <w:rsid w:val="00AC5820"/>
    <w:rsid w:val="00AD1CD8"/>
    <w:rsid w:val="00AF209B"/>
    <w:rsid w:val="00B258BB"/>
    <w:rsid w:val="00B47874"/>
    <w:rsid w:val="00B67B97"/>
    <w:rsid w:val="00B81D5D"/>
    <w:rsid w:val="00B858AD"/>
    <w:rsid w:val="00B968C8"/>
    <w:rsid w:val="00BA3EC5"/>
    <w:rsid w:val="00BA51D9"/>
    <w:rsid w:val="00BB4099"/>
    <w:rsid w:val="00BB5DFC"/>
    <w:rsid w:val="00BD279D"/>
    <w:rsid w:val="00BD6BB8"/>
    <w:rsid w:val="00BE70D2"/>
    <w:rsid w:val="00C40AD2"/>
    <w:rsid w:val="00C66BA2"/>
    <w:rsid w:val="00C75CB0"/>
    <w:rsid w:val="00C81D3B"/>
    <w:rsid w:val="00C95985"/>
    <w:rsid w:val="00CA1269"/>
    <w:rsid w:val="00CC5026"/>
    <w:rsid w:val="00CC68D0"/>
    <w:rsid w:val="00CD6D72"/>
    <w:rsid w:val="00D0073E"/>
    <w:rsid w:val="00D03F9A"/>
    <w:rsid w:val="00D06D51"/>
    <w:rsid w:val="00D24991"/>
    <w:rsid w:val="00D50255"/>
    <w:rsid w:val="00D66520"/>
    <w:rsid w:val="00DA3849"/>
    <w:rsid w:val="00DE34CF"/>
    <w:rsid w:val="00DF27CE"/>
    <w:rsid w:val="00E02C44"/>
    <w:rsid w:val="00E13F3D"/>
    <w:rsid w:val="00E34898"/>
    <w:rsid w:val="00E47A01"/>
    <w:rsid w:val="00E8079D"/>
    <w:rsid w:val="00E8653D"/>
    <w:rsid w:val="00E93B44"/>
    <w:rsid w:val="00EB09B7"/>
    <w:rsid w:val="00EC02F2"/>
    <w:rsid w:val="00EE7D7C"/>
    <w:rsid w:val="00F13890"/>
    <w:rsid w:val="00F13A14"/>
    <w:rsid w:val="00F23FBF"/>
    <w:rsid w:val="00F25D98"/>
    <w:rsid w:val="00F300FB"/>
    <w:rsid w:val="00F32587"/>
    <w:rsid w:val="00F82730"/>
    <w:rsid w:val="00FA5ACC"/>
    <w:rsid w:val="00FB6386"/>
    <w:rsid w:val="00FB75DC"/>
    <w:rsid w:val="00FC1594"/>
    <w:rsid w:val="00FE2B7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 w:type="character" w:customStyle="1" w:styleId="Heading1Char">
    <w:name w:val="Heading 1 Char"/>
    <w:link w:val="Heading1"/>
    <w:rsid w:val="00FB75DC"/>
    <w:rPr>
      <w:rFonts w:ascii="Arial" w:hAnsi="Arial"/>
      <w:sz w:val="36"/>
      <w:lang w:val="en-GB" w:eastAsia="en-US"/>
    </w:rPr>
  </w:style>
  <w:style w:type="character" w:customStyle="1" w:styleId="Heading2Char">
    <w:name w:val="Heading 2 Char"/>
    <w:link w:val="Heading2"/>
    <w:rsid w:val="00FB75DC"/>
    <w:rPr>
      <w:rFonts w:ascii="Arial" w:hAnsi="Arial"/>
      <w:sz w:val="32"/>
      <w:lang w:val="en-GB" w:eastAsia="en-US"/>
    </w:rPr>
  </w:style>
  <w:style w:type="character" w:customStyle="1" w:styleId="Heading3Char">
    <w:name w:val="Heading 3 Char"/>
    <w:link w:val="Heading3"/>
    <w:rsid w:val="00FB75DC"/>
    <w:rPr>
      <w:rFonts w:ascii="Arial" w:hAnsi="Arial"/>
      <w:sz w:val="28"/>
      <w:lang w:val="en-GB" w:eastAsia="en-US"/>
    </w:rPr>
  </w:style>
  <w:style w:type="character" w:customStyle="1" w:styleId="Heading4Char">
    <w:name w:val="Heading 4 Char"/>
    <w:link w:val="Heading4"/>
    <w:rsid w:val="00FB75DC"/>
    <w:rPr>
      <w:rFonts w:ascii="Arial" w:hAnsi="Arial"/>
      <w:sz w:val="24"/>
      <w:lang w:val="en-GB" w:eastAsia="en-US"/>
    </w:rPr>
  </w:style>
  <w:style w:type="character" w:customStyle="1" w:styleId="Heading5Char">
    <w:name w:val="Heading 5 Char"/>
    <w:link w:val="Heading5"/>
    <w:rsid w:val="00FB75DC"/>
    <w:rPr>
      <w:rFonts w:ascii="Arial" w:hAnsi="Arial"/>
      <w:sz w:val="22"/>
      <w:lang w:val="en-GB" w:eastAsia="en-US"/>
    </w:rPr>
  </w:style>
  <w:style w:type="character" w:customStyle="1" w:styleId="Heading6Char">
    <w:name w:val="Heading 6 Char"/>
    <w:link w:val="Heading6"/>
    <w:rsid w:val="00FB75DC"/>
    <w:rPr>
      <w:rFonts w:ascii="Arial" w:hAnsi="Arial"/>
      <w:lang w:val="en-GB" w:eastAsia="en-US"/>
    </w:rPr>
  </w:style>
  <w:style w:type="character" w:customStyle="1" w:styleId="Heading7Char">
    <w:name w:val="Heading 7 Char"/>
    <w:link w:val="Heading7"/>
    <w:rsid w:val="00FB75DC"/>
    <w:rPr>
      <w:rFonts w:ascii="Arial" w:hAnsi="Arial"/>
      <w:lang w:val="en-GB" w:eastAsia="en-US"/>
    </w:rPr>
  </w:style>
  <w:style w:type="character" w:customStyle="1" w:styleId="HeaderChar">
    <w:name w:val="Header Char"/>
    <w:link w:val="Header"/>
    <w:locked/>
    <w:rsid w:val="00FB75DC"/>
    <w:rPr>
      <w:rFonts w:ascii="Arial" w:hAnsi="Arial"/>
      <w:b/>
      <w:noProof/>
      <w:sz w:val="18"/>
      <w:lang w:val="en-GB" w:eastAsia="en-US"/>
    </w:rPr>
  </w:style>
  <w:style w:type="character" w:customStyle="1" w:styleId="FooterChar">
    <w:name w:val="Footer Char"/>
    <w:link w:val="Footer"/>
    <w:locked/>
    <w:rsid w:val="00FB75DC"/>
    <w:rPr>
      <w:rFonts w:ascii="Arial" w:hAnsi="Arial"/>
      <w:b/>
      <w:i/>
      <w:noProof/>
      <w:sz w:val="18"/>
      <w:lang w:val="en-GB" w:eastAsia="en-US"/>
    </w:rPr>
  </w:style>
  <w:style w:type="character" w:customStyle="1" w:styleId="PLChar">
    <w:name w:val="PL Char"/>
    <w:link w:val="PL"/>
    <w:locked/>
    <w:rsid w:val="00FB75DC"/>
    <w:rPr>
      <w:rFonts w:ascii="Courier New" w:hAnsi="Courier New"/>
      <w:noProof/>
      <w:sz w:val="16"/>
      <w:lang w:val="en-GB" w:eastAsia="en-US"/>
    </w:rPr>
  </w:style>
  <w:style w:type="character" w:customStyle="1" w:styleId="TALChar">
    <w:name w:val="TAL Char"/>
    <w:link w:val="TAL"/>
    <w:rsid w:val="00FB75DC"/>
    <w:rPr>
      <w:rFonts w:ascii="Arial" w:hAnsi="Arial"/>
      <w:sz w:val="18"/>
      <w:lang w:val="en-GB" w:eastAsia="en-US"/>
    </w:rPr>
  </w:style>
  <w:style w:type="character" w:customStyle="1" w:styleId="TACChar">
    <w:name w:val="TAC Char"/>
    <w:link w:val="TAC"/>
    <w:locked/>
    <w:rsid w:val="00FB75DC"/>
    <w:rPr>
      <w:rFonts w:ascii="Arial" w:hAnsi="Arial"/>
      <w:sz w:val="18"/>
      <w:lang w:val="en-GB" w:eastAsia="en-US"/>
    </w:rPr>
  </w:style>
  <w:style w:type="character" w:customStyle="1" w:styleId="TAHCar">
    <w:name w:val="TAH Car"/>
    <w:link w:val="TAH"/>
    <w:rsid w:val="00FB75DC"/>
    <w:rPr>
      <w:rFonts w:ascii="Arial" w:hAnsi="Arial"/>
      <w:b/>
      <w:sz w:val="18"/>
      <w:lang w:val="en-GB" w:eastAsia="en-US"/>
    </w:rPr>
  </w:style>
  <w:style w:type="character" w:customStyle="1" w:styleId="EXCar">
    <w:name w:val="EX Car"/>
    <w:link w:val="EX"/>
    <w:qFormat/>
    <w:rsid w:val="00FB75DC"/>
    <w:rPr>
      <w:rFonts w:ascii="Times New Roman" w:hAnsi="Times New Roman"/>
      <w:lang w:val="en-GB" w:eastAsia="en-US"/>
    </w:rPr>
  </w:style>
  <w:style w:type="character" w:customStyle="1" w:styleId="EditorsNoteChar">
    <w:name w:val="Editor's Note Char"/>
    <w:link w:val="EditorsNote"/>
    <w:rsid w:val="00FB75DC"/>
    <w:rPr>
      <w:rFonts w:ascii="Times New Roman" w:hAnsi="Times New Roman"/>
      <w:color w:val="FF0000"/>
      <w:lang w:val="en-GB" w:eastAsia="en-US"/>
    </w:rPr>
  </w:style>
  <w:style w:type="character" w:customStyle="1" w:styleId="THChar">
    <w:name w:val="TH Char"/>
    <w:link w:val="TH"/>
    <w:qFormat/>
    <w:rsid w:val="00FB75DC"/>
    <w:rPr>
      <w:rFonts w:ascii="Arial" w:hAnsi="Arial"/>
      <w:b/>
      <w:lang w:val="en-GB" w:eastAsia="en-US"/>
    </w:rPr>
  </w:style>
  <w:style w:type="character" w:customStyle="1" w:styleId="TANChar">
    <w:name w:val="TAN Char"/>
    <w:link w:val="TAN"/>
    <w:locked/>
    <w:rsid w:val="00FB75DC"/>
    <w:rPr>
      <w:rFonts w:ascii="Arial" w:hAnsi="Arial"/>
      <w:sz w:val="18"/>
      <w:lang w:val="en-GB" w:eastAsia="en-US"/>
    </w:rPr>
  </w:style>
  <w:style w:type="character" w:customStyle="1" w:styleId="TFChar">
    <w:name w:val="TF Char"/>
    <w:link w:val="TF"/>
    <w:locked/>
    <w:rsid w:val="00FB75DC"/>
    <w:rPr>
      <w:rFonts w:ascii="Arial" w:hAnsi="Arial"/>
      <w:b/>
      <w:lang w:val="en-GB" w:eastAsia="en-US"/>
    </w:rPr>
  </w:style>
  <w:style w:type="paragraph" w:customStyle="1" w:styleId="TAJ">
    <w:name w:val="TAJ"/>
    <w:basedOn w:val="TH"/>
    <w:rsid w:val="00FB75DC"/>
    <w:rPr>
      <w:rFonts w:eastAsia="SimSun"/>
      <w:lang w:eastAsia="x-none"/>
    </w:rPr>
  </w:style>
  <w:style w:type="paragraph" w:customStyle="1" w:styleId="Guidance">
    <w:name w:val="Guidance"/>
    <w:basedOn w:val="Normal"/>
    <w:rsid w:val="00FB75DC"/>
    <w:rPr>
      <w:rFonts w:eastAsia="SimSun"/>
      <w:i/>
      <w:color w:val="0000FF"/>
    </w:rPr>
  </w:style>
  <w:style w:type="character" w:customStyle="1" w:styleId="BalloonTextChar">
    <w:name w:val="Balloon Text Char"/>
    <w:link w:val="BalloonText"/>
    <w:rsid w:val="00FB75DC"/>
    <w:rPr>
      <w:rFonts w:ascii="Tahoma" w:hAnsi="Tahoma" w:cs="Tahoma"/>
      <w:sz w:val="16"/>
      <w:szCs w:val="16"/>
      <w:lang w:val="en-GB" w:eastAsia="en-US"/>
    </w:rPr>
  </w:style>
  <w:style w:type="character" w:customStyle="1" w:styleId="FootnoteTextChar">
    <w:name w:val="Footnote Text Char"/>
    <w:link w:val="FootnoteText"/>
    <w:rsid w:val="00FB75DC"/>
    <w:rPr>
      <w:rFonts w:ascii="Times New Roman" w:hAnsi="Times New Roman"/>
      <w:sz w:val="16"/>
      <w:lang w:val="en-GB" w:eastAsia="en-US"/>
    </w:rPr>
  </w:style>
  <w:style w:type="paragraph" w:styleId="IndexHeading">
    <w:name w:val="index heading"/>
    <w:basedOn w:val="Normal"/>
    <w:next w:val="Normal"/>
    <w:rsid w:val="00FB75DC"/>
    <w:pPr>
      <w:pBdr>
        <w:top w:val="single" w:sz="12" w:space="0" w:color="auto"/>
      </w:pBdr>
      <w:spacing w:before="360" w:after="240"/>
    </w:pPr>
    <w:rPr>
      <w:rFonts w:eastAsia="SimSun"/>
      <w:b/>
      <w:i/>
      <w:sz w:val="26"/>
      <w:lang w:eastAsia="zh-CN"/>
    </w:rPr>
  </w:style>
  <w:style w:type="paragraph" w:customStyle="1" w:styleId="INDENT1">
    <w:name w:val="INDENT1"/>
    <w:basedOn w:val="Normal"/>
    <w:rsid w:val="00FB75DC"/>
    <w:pPr>
      <w:ind w:left="851"/>
    </w:pPr>
    <w:rPr>
      <w:rFonts w:eastAsia="SimSun"/>
      <w:lang w:eastAsia="zh-CN"/>
    </w:rPr>
  </w:style>
  <w:style w:type="paragraph" w:customStyle="1" w:styleId="INDENT2">
    <w:name w:val="INDENT2"/>
    <w:basedOn w:val="Normal"/>
    <w:rsid w:val="00FB75DC"/>
    <w:pPr>
      <w:ind w:left="1135" w:hanging="284"/>
    </w:pPr>
    <w:rPr>
      <w:rFonts w:eastAsia="SimSun"/>
      <w:lang w:eastAsia="zh-CN"/>
    </w:rPr>
  </w:style>
  <w:style w:type="paragraph" w:customStyle="1" w:styleId="INDENT3">
    <w:name w:val="INDENT3"/>
    <w:basedOn w:val="Normal"/>
    <w:rsid w:val="00FB75DC"/>
    <w:pPr>
      <w:ind w:left="1701" w:hanging="567"/>
    </w:pPr>
    <w:rPr>
      <w:rFonts w:eastAsia="SimSun"/>
      <w:lang w:eastAsia="zh-CN"/>
    </w:rPr>
  </w:style>
  <w:style w:type="paragraph" w:customStyle="1" w:styleId="FigureTitle">
    <w:name w:val="Figure_Title"/>
    <w:basedOn w:val="Normal"/>
    <w:next w:val="Normal"/>
    <w:rsid w:val="00FB75D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75D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B75DC"/>
    <w:pPr>
      <w:spacing w:before="120" w:after="120"/>
    </w:pPr>
    <w:rPr>
      <w:rFonts w:eastAsia="SimSun"/>
      <w:b/>
      <w:lang w:eastAsia="zh-CN"/>
    </w:rPr>
  </w:style>
  <w:style w:type="character" w:customStyle="1" w:styleId="DocumentMapChar">
    <w:name w:val="Document Map Char"/>
    <w:link w:val="DocumentMap"/>
    <w:rsid w:val="00FB75DC"/>
    <w:rPr>
      <w:rFonts w:ascii="Tahoma" w:hAnsi="Tahoma" w:cs="Tahoma"/>
      <w:shd w:val="clear" w:color="auto" w:fill="000080"/>
      <w:lang w:val="en-GB" w:eastAsia="en-US"/>
    </w:rPr>
  </w:style>
  <w:style w:type="paragraph" w:styleId="PlainText">
    <w:name w:val="Plain Text"/>
    <w:basedOn w:val="Normal"/>
    <w:link w:val="PlainTextChar"/>
    <w:rsid w:val="00FB75DC"/>
    <w:rPr>
      <w:rFonts w:ascii="Courier New" w:hAnsi="Courier New"/>
      <w:lang w:val="nb-NO" w:eastAsia="zh-CN"/>
    </w:rPr>
  </w:style>
  <w:style w:type="character" w:customStyle="1" w:styleId="PlainTextChar">
    <w:name w:val="Plain Text Char"/>
    <w:basedOn w:val="DefaultParagraphFont"/>
    <w:link w:val="PlainText"/>
    <w:rsid w:val="00FB75DC"/>
    <w:rPr>
      <w:rFonts w:ascii="Courier New" w:hAnsi="Courier New"/>
      <w:lang w:val="nb-NO" w:eastAsia="zh-CN"/>
    </w:rPr>
  </w:style>
  <w:style w:type="paragraph" w:styleId="BodyText">
    <w:name w:val="Body Text"/>
    <w:basedOn w:val="Normal"/>
    <w:link w:val="BodyTextChar"/>
    <w:rsid w:val="00FB75DC"/>
    <w:rPr>
      <w:lang w:eastAsia="zh-CN"/>
    </w:rPr>
  </w:style>
  <w:style w:type="character" w:customStyle="1" w:styleId="BodyTextChar">
    <w:name w:val="Body Text Char"/>
    <w:basedOn w:val="DefaultParagraphFont"/>
    <w:link w:val="BodyText"/>
    <w:rsid w:val="00FB75DC"/>
    <w:rPr>
      <w:rFonts w:ascii="Times New Roman" w:hAnsi="Times New Roman"/>
      <w:lang w:val="en-GB" w:eastAsia="zh-CN"/>
    </w:rPr>
  </w:style>
  <w:style w:type="character" w:customStyle="1" w:styleId="CommentTextChar">
    <w:name w:val="Comment Text Char"/>
    <w:link w:val="CommentText"/>
    <w:rsid w:val="00FB75DC"/>
    <w:rPr>
      <w:rFonts w:ascii="Times New Roman" w:hAnsi="Times New Roman"/>
      <w:lang w:val="en-GB" w:eastAsia="en-US"/>
    </w:rPr>
  </w:style>
  <w:style w:type="paragraph" w:styleId="ListParagraph">
    <w:name w:val="List Paragraph"/>
    <w:basedOn w:val="Normal"/>
    <w:uiPriority w:val="34"/>
    <w:qFormat/>
    <w:rsid w:val="00FB75DC"/>
    <w:pPr>
      <w:ind w:left="720"/>
      <w:contextualSpacing/>
    </w:pPr>
    <w:rPr>
      <w:rFonts w:eastAsia="SimSun"/>
      <w:lang w:eastAsia="zh-CN"/>
    </w:rPr>
  </w:style>
  <w:style w:type="paragraph" w:styleId="Revision">
    <w:name w:val="Revision"/>
    <w:hidden/>
    <w:uiPriority w:val="99"/>
    <w:semiHidden/>
    <w:rsid w:val="00FB75DC"/>
    <w:rPr>
      <w:rFonts w:ascii="Times New Roman" w:eastAsia="SimSun" w:hAnsi="Times New Roman"/>
      <w:lang w:val="en-GB" w:eastAsia="en-US"/>
    </w:rPr>
  </w:style>
  <w:style w:type="character" w:customStyle="1" w:styleId="CommentSubjectChar">
    <w:name w:val="Comment Subject Char"/>
    <w:link w:val="CommentSubject"/>
    <w:rsid w:val="00FB75DC"/>
    <w:rPr>
      <w:rFonts w:ascii="Times New Roman" w:hAnsi="Times New Roman"/>
      <w:b/>
      <w:bCs/>
      <w:lang w:val="en-GB" w:eastAsia="en-US"/>
    </w:rPr>
  </w:style>
  <w:style w:type="paragraph" w:styleId="TOCHeading">
    <w:name w:val="TOC Heading"/>
    <w:basedOn w:val="Heading1"/>
    <w:next w:val="Normal"/>
    <w:uiPriority w:val="39"/>
    <w:unhideWhenUsed/>
    <w:qFormat/>
    <w:rsid w:val="00FB75D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B7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B75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E45B4-91C9-4A3E-BAA0-9F265D375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3</Pages>
  <Words>992</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MTK_0304</cp:lastModifiedBy>
  <cp:revision>80</cp:revision>
  <cp:lastPrinted>1899-12-31T23:00:00Z</cp:lastPrinted>
  <dcterms:created xsi:type="dcterms:W3CDTF">2018-11-05T09:14:00Z</dcterms:created>
  <dcterms:modified xsi:type="dcterms:W3CDTF">2021-03-04T09:24:00Z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